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C6895" w14:textId="05826BE5" w:rsidR="00CA4944" w:rsidRPr="00953931" w:rsidRDefault="00CA4944">
      <w:pPr>
        <w:tabs>
          <w:tab w:val="right" w:pos="9638"/>
        </w:tabs>
        <w:rPr>
          <w:rFonts w:ascii="Arial" w:hAnsi="Arial" w:cs="Arial"/>
          <w:b/>
          <w:noProof/>
          <w:sz w:val="24"/>
          <w:lang w:eastAsia="zh-CN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 w:rsidR="00F71733">
        <w:rPr>
          <w:rFonts w:ascii="Arial" w:hAnsi="Arial" w:cs="Arial"/>
          <w:b/>
          <w:noProof/>
          <w:sz w:val="24"/>
        </w:rPr>
        <w:t>8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</w:t>
      </w:r>
      <w:r w:rsidR="00186379">
        <w:rPr>
          <w:rFonts w:ascii="Arial" w:hAnsi="Arial" w:cs="Arial"/>
          <w:b/>
          <w:noProof/>
          <w:sz w:val="24"/>
        </w:rPr>
        <w:t>250</w:t>
      </w:r>
      <w:r w:rsidR="004C5BE4">
        <w:rPr>
          <w:rFonts w:ascii="Arial" w:eastAsia="Malgun Gothic" w:hAnsi="Arial" w:cs="Arial" w:hint="eastAsia"/>
          <w:b/>
          <w:noProof/>
          <w:sz w:val="24"/>
          <w:lang w:eastAsia="ko-KR"/>
        </w:rPr>
        <w:t>3236</w:t>
      </w:r>
    </w:p>
    <w:p w14:paraId="4404F1C6" w14:textId="3B6C7A0B" w:rsidR="00CA4944" w:rsidRPr="00953931" w:rsidRDefault="00F7173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Goteberg</w:t>
      </w:r>
      <w:r w:rsidR="004B2B6D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Sweden</w:t>
      </w:r>
      <w:r w:rsidR="00CA4944"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07</w:t>
      </w:r>
      <w:r w:rsidR="00B85C5B" w:rsidRPr="00B85C5B">
        <w:rPr>
          <w:rFonts w:ascii="Arial" w:hAnsi="Arial" w:cs="Arial"/>
          <w:b/>
          <w:bCs/>
          <w:noProof/>
          <w:sz w:val="24"/>
        </w:rPr>
        <w:t>-</w:t>
      </w:r>
      <w:r>
        <w:rPr>
          <w:rFonts w:ascii="Arial" w:hAnsi="Arial" w:cs="Arial"/>
          <w:b/>
          <w:bCs/>
          <w:noProof/>
          <w:sz w:val="24"/>
        </w:rPr>
        <w:t>1</w:t>
      </w:r>
      <w:r w:rsidR="004B2B6D">
        <w:rPr>
          <w:rFonts w:ascii="Arial" w:hAnsi="Arial" w:cs="Arial"/>
          <w:b/>
          <w:bCs/>
          <w:noProof/>
          <w:sz w:val="24"/>
        </w:rPr>
        <w:t>1</w:t>
      </w:r>
      <w:r w:rsidR="00B85C5B" w:rsidRPr="00B85C5B">
        <w:rPr>
          <w:rFonts w:ascii="Arial" w:hAnsi="Arial" w:cs="Arial"/>
          <w:b/>
          <w:bCs/>
          <w:noProof/>
          <w:sz w:val="24"/>
        </w:rPr>
        <w:t xml:space="preserve"> </w:t>
      </w:r>
      <w:r>
        <w:rPr>
          <w:rFonts w:ascii="Arial" w:hAnsi="Arial" w:cs="Arial"/>
          <w:b/>
          <w:bCs/>
          <w:noProof/>
          <w:sz w:val="24"/>
        </w:rPr>
        <w:t>March</w:t>
      </w:r>
      <w:r w:rsidR="00B85C5B" w:rsidRPr="00B85C5B">
        <w:rPr>
          <w:rFonts w:ascii="Arial" w:hAnsi="Arial" w:cs="Arial"/>
          <w:b/>
          <w:bCs/>
          <w:noProof/>
          <w:sz w:val="24"/>
        </w:rPr>
        <w:t>, 2025</w:t>
      </w:r>
    </w:p>
    <w:p w14:paraId="0CBC0403" w14:textId="77777777" w:rsidR="00E040DC" w:rsidRPr="00F440FA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23F29AB8" w14:textId="27FDDC70" w:rsidR="00E040DC" w:rsidRPr="00677E88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8B088E">
        <w:rPr>
          <w:rFonts w:ascii="Arial" w:eastAsia="Malgun Gothic" w:hAnsi="Arial" w:cs="Arial" w:hint="eastAsia"/>
          <w:b/>
          <w:sz w:val="24"/>
          <w:szCs w:val="24"/>
          <w:lang w:eastAsia="ko-KR"/>
        </w:rPr>
        <w:t>Architectural Assumptions and Principles for ISAC</w:t>
      </w:r>
      <w:r w:rsidR="00D80549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14:paraId="2D263E17" w14:textId="6254B15F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F440FA">
        <w:rPr>
          <w:rFonts w:ascii="Arial" w:hAnsi="Arial" w:cs="Arial"/>
          <w:b/>
          <w:sz w:val="24"/>
          <w:szCs w:val="24"/>
          <w:lang w:val="en-US"/>
        </w:rPr>
        <w:t>Source: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B85C5B">
        <w:rPr>
          <w:rFonts w:ascii="Arial" w:hAnsi="Arial" w:cs="Arial"/>
          <w:b/>
          <w:sz w:val="24"/>
          <w:szCs w:val="24"/>
          <w:lang w:val="en-US"/>
        </w:rPr>
        <w:t>InterDigital Inc.</w:t>
      </w:r>
    </w:p>
    <w:p w14:paraId="2F28C981" w14:textId="77777777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F440FA">
        <w:rPr>
          <w:rFonts w:ascii="Arial" w:hAnsi="Arial" w:cs="Arial"/>
          <w:b/>
          <w:sz w:val="24"/>
          <w:szCs w:val="24"/>
        </w:rPr>
        <w:t>Document for:</w:t>
      </w:r>
      <w:r w:rsidRPr="00F440FA">
        <w:rPr>
          <w:rFonts w:ascii="Arial" w:hAnsi="Arial" w:cs="Arial"/>
          <w:b/>
          <w:sz w:val="24"/>
          <w:szCs w:val="24"/>
        </w:rPr>
        <w:tab/>
      </w:r>
      <w:r w:rsidRPr="00F440FA"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4AC728D6" w14:textId="2FE06502" w:rsidR="00C022E3" w:rsidRPr="00F440FA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Agenda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3244B6">
        <w:rPr>
          <w:rFonts w:ascii="Arial" w:eastAsia="Malgun Gothic" w:hAnsi="Arial" w:cs="Arial" w:hint="eastAsia"/>
          <w:b/>
          <w:sz w:val="24"/>
          <w:szCs w:val="24"/>
          <w:lang w:eastAsia="ko-KR"/>
        </w:rPr>
        <w:t>20.2.1</w:t>
      </w:r>
    </w:p>
    <w:p w14:paraId="3ED20F0E" w14:textId="5057E8BB" w:rsidR="00C022E3" w:rsidRDefault="00E040DC" w:rsidP="002E631B">
      <w:pPr>
        <w:spacing w:after="120"/>
        <w:rPr>
          <w:rFonts w:ascii="Arial" w:eastAsia="Malgun Gothic" w:hAnsi="Arial" w:cs="Arial"/>
          <w:i/>
          <w:iCs/>
          <w:sz w:val="24"/>
          <w:szCs w:val="24"/>
          <w:lang w:eastAsia="ko-KR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3244B6">
        <w:rPr>
          <w:rFonts w:ascii="Arial" w:eastAsia="Malgun Gothic" w:hAnsi="Arial" w:cs="Arial" w:hint="eastAsia"/>
          <w:i/>
          <w:iCs/>
          <w:sz w:val="24"/>
          <w:szCs w:val="24"/>
          <w:lang w:eastAsia="ko-KR"/>
        </w:rPr>
        <w:t xml:space="preserve">The contribution proposes </w:t>
      </w:r>
      <w:r w:rsidR="007A728F">
        <w:rPr>
          <w:rFonts w:ascii="Arial" w:eastAsia="Malgun Gothic" w:hAnsi="Arial" w:cs="Arial" w:hint="eastAsia"/>
          <w:i/>
          <w:iCs/>
          <w:sz w:val="24"/>
          <w:szCs w:val="24"/>
          <w:lang w:eastAsia="ko-KR"/>
        </w:rPr>
        <w:t xml:space="preserve">architectural assumptions and principles for </w:t>
      </w:r>
      <w:r w:rsidR="007A728F">
        <w:rPr>
          <w:rFonts w:ascii="Arial" w:eastAsia="Malgun Gothic" w:hAnsi="Arial" w:cs="Arial"/>
          <w:i/>
          <w:iCs/>
          <w:sz w:val="24"/>
          <w:szCs w:val="24"/>
          <w:lang w:eastAsia="ko-KR"/>
        </w:rPr>
        <w:t>Integrated</w:t>
      </w:r>
      <w:r w:rsidR="007A728F">
        <w:rPr>
          <w:rFonts w:ascii="Arial" w:eastAsia="Malgun Gothic" w:hAnsi="Arial" w:cs="Arial" w:hint="eastAsia"/>
          <w:i/>
          <w:iCs/>
          <w:sz w:val="24"/>
          <w:szCs w:val="24"/>
          <w:lang w:eastAsia="ko-KR"/>
        </w:rPr>
        <w:t xml:space="preserve"> Sensing and Communication</w:t>
      </w:r>
      <w:r w:rsidR="002E631B">
        <w:rPr>
          <w:rFonts w:ascii="Arial" w:eastAsia="Malgun Gothic" w:hAnsi="Arial" w:cs="Arial" w:hint="eastAsia"/>
          <w:i/>
          <w:iCs/>
          <w:sz w:val="24"/>
          <w:szCs w:val="24"/>
          <w:lang w:eastAsia="ko-KR"/>
        </w:rPr>
        <w:t>.</w:t>
      </w:r>
    </w:p>
    <w:p w14:paraId="1E286012" w14:textId="77777777" w:rsidR="002E631B" w:rsidRPr="00E040DC" w:rsidRDefault="002E631B" w:rsidP="002E631B">
      <w:pPr>
        <w:spacing w:after="120"/>
      </w:pPr>
    </w:p>
    <w:p w14:paraId="38A86772" w14:textId="77777777" w:rsidR="00564207" w:rsidRPr="00527E8F" w:rsidRDefault="00564207" w:rsidP="0056420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2F95650B" w14:textId="7ADA5D6A" w:rsidR="00564207" w:rsidRDefault="00564207" w:rsidP="00564207">
      <w:pPr>
        <w:pStyle w:val="CRCoverPage"/>
        <w:rPr>
          <w:b/>
          <w:noProof/>
          <w:lang w:val="en-CA"/>
        </w:rPr>
      </w:pPr>
      <w:r>
        <w:rPr>
          <w:b/>
          <w:noProof/>
          <w:lang w:val="en-CA"/>
        </w:rPr>
        <w:t>1</w:t>
      </w:r>
      <w:r w:rsidRPr="006775B5">
        <w:rPr>
          <w:b/>
          <w:noProof/>
          <w:lang w:val="en-CA"/>
        </w:rPr>
        <w:t xml:space="preserve">. </w:t>
      </w:r>
      <w:r>
        <w:rPr>
          <w:b/>
          <w:noProof/>
          <w:lang w:val="en-CA"/>
        </w:rPr>
        <w:t>Discussion</w:t>
      </w:r>
    </w:p>
    <w:p w14:paraId="4AD0531A" w14:textId="77777777" w:rsidR="00261E77" w:rsidRDefault="00E807FC" w:rsidP="00564207">
      <w:pPr>
        <w:pStyle w:val="CRCoverPage"/>
        <w:rPr>
          <w:rFonts w:eastAsia="Malgun Gothic"/>
          <w:bCs/>
          <w:noProof/>
          <w:lang w:val="en-CA" w:eastAsia="ko-KR"/>
        </w:rPr>
      </w:pPr>
      <w:r>
        <w:rPr>
          <w:rFonts w:eastAsia="Malgun Gothic" w:hint="eastAsia"/>
          <w:bCs/>
          <w:noProof/>
          <w:lang w:val="en-CA" w:eastAsia="ko-KR"/>
        </w:rPr>
        <w:t>New SID on Study on A</w:t>
      </w:r>
      <w:r>
        <w:rPr>
          <w:rFonts w:eastAsia="Malgun Gothic"/>
          <w:bCs/>
          <w:noProof/>
          <w:lang w:val="en-CA" w:eastAsia="ko-KR"/>
        </w:rPr>
        <w:t>r</w:t>
      </w:r>
      <w:r>
        <w:rPr>
          <w:rFonts w:eastAsia="Malgun Gothic" w:hint="eastAsia"/>
          <w:bCs/>
          <w:noProof/>
          <w:lang w:val="en-CA" w:eastAsia="ko-KR"/>
        </w:rPr>
        <w:t>chitecture Enhancement to support Integrated Sensing and Communication</w:t>
      </w:r>
      <w:r w:rsidR="00261E77">
        <w:rPr>
          <w:rFonts w:eastAsia="Malgun Gothic" w:hint="eastAsia"/>
          <w:bCs/>
          <w:noProof/>
          <w:lang w:val="en-CA" w:eastAsia="ko-KR"/>
        </w:rPr>
        <w:t xml:space="preserve"> (SP-250067) has been approved.</w:t>
      </w:r>
    </w:p>
    <w:p w14:paraId="48A3DB2D" w14:textId="7D24FAE0" w:rsidR="008609E9" w:rsidRDefault="00261E77" w:rsidP="00C63677">
      <w:pPr>
        <w:pStyle w:val="CRCoverPage"/>
        <w:rPr>
          <w:rFonts w:eastAsia="Malgun Gothic"/>
          <w:bCs/>
          <w:noProof/>
          <w:lang w:val="en-CA" w:eastAsia="ko-KR"/>
        </w:rPr>
      </w:pPr>
      <w:r>
        <w:rPr>
          <w:rFonts w:eastAsia="Malgun Gothic" w:hint="eastAsia"/>
          <w:bCs/>
          <w:noProof/>
          <w:lang w:val="en-CA" w:eastAsia="ko-KR"/>
        </w:rPr>
        <w:t>In the approved SID, several Notes are cap</w:t>
      </w:r>
      <w:r w:rsidR="00D24BCA">
        <w:rPr>
          <w:rFonts w:eastAsia="Malgun Gothic" w:hint="eastAsia"/>
          <w:bCs/>
          <w:noProof/>
          <w:lang w:val="en-CA" w:eastAsia="ko-KR"/>
        </w:rPr>
        <w:t xml:space="preserve">tured to guide the study. It will be valuable to capture </w:t>
      </w:r>
      <w:r w:rsidR="00C63677">
        <w:rPr>
          <w:rFonts w:eastAsia="Malgun Gothic" w:hint="eastAsia"/>
          <w:bCs/>
          <w:noProof/>
          <w:lang w:val="en-CA" w:eastAsia="ko-KR"/>
        </w:rPr>
        <w:t>these guideline in the TR.</w:t>
      </w:r>
    </w:p>
    <w:p w14:paraId="10D92C42" w14:textId="77777777" w:rsidR="004C6470" w:rsidRPr="00AB5D31" w:rsidRDefault="004C6470" w:rsidP="004C6470">
      <w:pPr>
        <w:pStyle w:val="NO"/>
        <w:rPr>
          <w:lang w:eastAsia="zh-CN"/>
        </w:rPr>
      </w:pPr>
      <w:r w:rsidRPr="00AB5D31">
        <w:rPr>
          <w:lang w:eastAsia="zh-CN"/>
        </w:rPr>
        <w:t>NOTE</w:t>
      </w:r>
      <w:r w:rsidRPr="00AB5D31">
        <w:rPr>
          <w:rFonts w:hint="eastAsia"/>
          <w:lang w:eastAsia="zh-CN"/>
        </w:rPr>
        <w:t xml:space="preserve"> 1</w:t>
      </w:r>
      <w:r w:rsidRPr="00AB5D31">
        <w:rPr>
          <w:lang w:eastAsia="zh-CN"/>
        </w:rPr>
        <w:t xml:space="preserve">: The scope of the sensing study </w:t>
      </w:r>
      <w:r w:rsidRPr="00AB5D31">
        <w:rPr>
          <w:rFonts w:hint="eastAsia"/>
          <w:lang w:eastAsia="zh-CN"/>
        </w:rPr>
        <w:t xml:space="preserve">(incl. TUs) </w:t>
      </w:r>
      <w:r w:rsidRPr="00AB5D31">
        <w:rPr>
          <w:lang w:eastAsia="zh-CN"/>
        </w:rPr>
        <w:t xml:space="preserve">will be further aligned in plenary TSG#108 together with RAN TSG. </w:t>
      </w:r>
    </w:p>
    <w:p w14:paraId="768388A9" w14:textId="77777777" w:rsidR="004C6470" w:rsidRDefault="004C6470" w:rsidP="004C6470">
      <w:pPr>
        <w:pStyle w:val="NO"/>
        <w:rPr>
          <w:lang w:eastAsia="zh-CN"/>
        </w:rPr>
      </w:pPr>
      <w:r w:rsidRPr="00AB5D31">
        <w:rPr>
          <w:rFonts w:hint="eastAsia"/>
        </w:rPr>
        <w:t xml:space="preserve">NOTE </w:t>
      </w:r>
      <w:r w:rsidRPr="00AB5D31">
        <w:rPr>
          <w:rFonts w:hint="eastAsia"/>
          <w:lang w:eastAsia="zh-CN"/>
        </w:rPr>
        <w:t>2</w:t>
      </w:r>
      <w:r w:rsidRPr="00AB5D31">
        <w:rPr>
          <w:rFonts w:hint="eastAsia"/>
        </w:rPr>
        <w:t>:</w:t>
      </w:r>
      <w:r w:rsidRPr="00AB5D31">
        <w:rPr>
          <w:rFonts w:hint="eastAsia"/>
          <w:lang w:eastAsia="zh-CN"/>
        </w:rPr>
        <w:t xml:space="preserve"> A</w:t>
      </w:r>
      <w:r w:rsidRPr="00AB5D31">
        <w:rPr>
          <w:lang w:eastAsia="zh-CN"/>
        </w:rPr>
        <w:t>ny study</w:t>
      </w:r>
      <w:r w:rsidRPr="00AB5D31">
        <w:rPr>
          <w:rFonts w:hint="eastAsia"/>
          <w:lang w:eastAsia="zh-CN"/>
        </w:rPr>
        <w:t xml:space="preserve"> work</w:t>
      </w:r>
      <w:r w:rsidRPr="00AB5D31">
        <w:rPr>
          <w:lang w:eastAsia="zh-CN"/>
        </w:rPr>
        <w:t xml:space="preserve"> on sensing before TSG#108 will be limited to common aspects for </w:t>
      </w:r>
      <w:r w:rsidRPr="00AB5D31">
        <w:rPr>
          <w:rFonts w:hint="eastAsia"/>
          <w:lang w:eastAsia="zh-CN"/>
        </w:rPr>
        <w:t>the study.</w:t>
      </w:r>
      <w:r w:rsidRPr="00AB5D31">
        <w:rPr>
          <w:lang w:eastAsia="zh-CN"/>
        </w:rPr>
        <w:t xml:space="preserve"> </w:t>
      </w:r>
    </w:p>
    <w:p w14:paraId="2F1EAD70" w14:textId="77777777" w:rsidR="004C6470" w:rsidRPr="00311D04" w:rsidRDefault="004C6470" w:rsidP="004C6470">
      <w:pPr>
        <w:pStyle w:val="NO"/>
      </w:pPr>
      <w:r w:rsidRPr="00AB5D31">
        <w:t xml:space="preserve">NOTE </w:t>
      </w:r>
      <w:r w:rsidRPr="00AB5D31">
        <w:rPr>
          <w:rFonts w:hint="eastAsia"/>
          <w:lang w:eastAsia="zh-CN"/>
        </w:rPr>
        <w:t>3</w:t>
      </w:r>
      <w:r w:rsidRPr="00AB5D31">
        <w:t xml:space="preserve">: </w:t>
      </w:r>
      <w:r w:rsidRPr="00AB5D31">
        <w:rPr>
          <w:rFonts w:hint="eastAsia"/>
          <w:lang w:eastAsia="zh-CN"/>
        </w:rPr>
        <w:t>P</w:t>
      </w:r>
      <w:r w:rsidRPr="00AB5D31">
        <w:t xml:space="preserve">otential </w:t>
      </w:r>
      <w:r w:rsidRPr="00AB5D31">
        <w:rPr>
          <w:rFonts w:hint="eastAsia"/>
          <w:lang w:eastAsia="zh-CN"/>
        </w:rPr>
        <w:t xml:space="preserve">privacy </w:t>
      </w:r>
      <w:r w:rsidRPr="00AB5D31">
        <w:rPr>
          <w:lang w:eastAsia="zh-CN"/>
        </w:rPr>
        <w:t>requirements</w:t>
      </w:r>
      <w:r w:rsidRPr="00AB5D31">
        <w:rPr>
          <w:rFonts w:hint="eastAsia"/>
          <w:lang w:eastAsia="zh-CN"/>
        </w:rPr>
        <w:t xml:space="preserve"> if identified from the WTs will be considered for the study of the sensing </w:t>
      </w:r>
      <w:r w:rsidRPr="00AB5D31">
        <w:rPr>
          <w:lang w:eastAsia="zh-CN"/>
        </w:rPr>
        <w:t>architecture</w:t>
      </w:r>
      <w:r w:rsidRPr="00AB5D31">
        <w:rPr>
          <w:rFonts w:hint="eastAsia"/>
          <w:lang w:eastAsia="zh-CN"/>
        </w:rPr>
        <w:t xml:space="preserve"> in SA2</w:t>
      </w:r>
      <w:r w:rsidRPr="00AB5D31">
        <w:rPr>
          <w:rFonts w:hint="eastAsia"/>
          <w:strike/>
          <w:lang w:eastAsia="zh-CN"/>
        </w:rPr>
        <w:t>.</w:t>
      </w:r>
      <w:r w:rsidRPr="00AB5D31">
        <w:rPr>
          <w:strike/>
        </w:rPr>
        <w:t xml:space="preserve"> </w:t>
      </w:r>
      <w:r w:rsidRPr="00AB5D31">
        <w:t>Privacy protection and other security aspects will be coordinated with SA3, and the related impact to architecture enhancement will be based on SA3 conclusion.</w:t>
      </w:r>
    </w:p>
    <w:p w14:paraId="46F066D9" w14:textId="77777777" w:rsidR="004C6470" w:rsidRPr="00311D04" w:rsidRDefault="004C6470" w:rsidP="004C6470">
      <w:pPr>
        <w:pStyle w:val="NO"/>
      </w:pPr>
      <w:r w:rsidRPr="00311D04">
        <w:t xml:space="preserve">NOTE </w:t>
      </w:r>
      <w:r w:rsidRPr="00BC671A">
        <w:rPr>
          <w:rFonts w:hint="eastAsia"/>
          <w:lang w:eastAsia="zh-CN"/>
        </w:rPr>
        <w:t>4</w:t>
      </w:r>
      <w:r w:rsidRPr="00BC671A">
        <w:t xml:space="preserve">: Charging </w:t>
      </w:r>
      <w:r w:rsidRPr="00BC671A">
        <w:rPr>
          <w:rFonts w:hint="eastAsia"/>
          <w:lang w:eastAsia="zh-CN"/>
        </w:rPr>
        <w:t xml:space="preserve">and OAM </w:t>
      </w:r>
      <w:r w:rsidRPr="00BC671A">
        <w:t xml:space="preserve">aspects will be </w:t>
      </w:r>
      <w:r w:rsidRPr="00BC671A">
        <w:rPr>
          <w:rFonts w:hint="eastAsia"/>
          <w:lang w:eastAsia="zh-CN"/>
        </w:rPr>
        <w:t>coordinated with</w:t>
      </w:r>
      <w:r w:rsidRPr="00BC671A">
        <w:t xml:space="preserve"> SA</w:t>
      </w:r>
      <w:r w:rsidRPr="00311D04">
        <w:t>5, and the related impact to architecture enhancement will be based on SA5 conclusion.</w:t>
      </w:r>
    </w:p>
    <w:p w14:paraId="0FA65F69" w14:textId="77777777" w:rsidR="004C6470" w:rsidRDefault="004C6470" w:rsidP="004C6470">
      <w:pPr>
        <w:pStyle w:val="NO"/>
      </w:pPr>
      <w:r w:rsidRPr="00311D04">
        <w:t xml:space="preserve">NOTE </w:t>
      </w:r>
      <w:r>
        <w:rPr>
          <w:rFonts w:hint="eastAsia"/>
          <w:lang w:eastAsia="zh-CN"/>
        </w:rPr>
        <w:t>5</w:t>
      </w:r>
      <w:r w:rsidRPr="00311D04">
        <w:t xml:space="preserve">: </w:t>
      </w:r>
      <w:r w:rsidRPr="00F9420F">
        <w:rPr>
          <w:rFonts w:hint="eastAsia"/>
          <w:lang w:eastAsia="zh-CN"/>
        </w:rPr>
        <w:t>I</w:t>
      </w:r>
      <w:r w:rsidRPr="00F9420F">
        <w:rPr>
          <w:rFonts w:hint="eastAsia"/>
        </w:rPr>
        <w:t xml:space="preserve">mplications </w:t>
      </w:r>
      <w:r w:rsidRPr="00F9420F">
        <w:t>to</w:t>
      </w:r>
      <w:r w:rsidRPr="00F9420F">
        <w:rPr>
          <w:rFonts w:hint="eastAsia"/>
        </w:rPr>
        <w:t xml:space="preserve"> RA</w:t>
      </w:r>
      <w:r w:rsidRPr="00311D04">
        <w:rPr>
          <w:rFonts w:hint="eastAsia"/>
        </w:rPr>
        <w:t xml:space="preserve">N </w:t>
      </w:r>
      <w:r w:rsidRPr="00311D04">
        <w:t xml:space="preserve">or RAN dependent aspects </w:t>
      </w:r>
      <w:r w:rsidRPr="00311D04">
        <w:rPr>
          <w:rFonts w:hint="eastAsia"/>
        </w:rPr>
        <w:t>will be coordinated with RAN WGs.</w:t>
      </w:r>
    </w:p>
    <w:p w14:paraId="15B17EB8" w14:textId="77777777" w:rsidR="00C63677" w:rsidRPr="004C6470" w:rsidRDefault="00C63677" w:rsidP="00C63677">
      <w:pPr>
        <w:pStyle w:val="CRCoverPage"/>
        <w:rPr>
          <w:bCs/>
          <w:noProof/>
          <w:lang w:eastAsia="zh-CN"/>
        </w:rPr>
      </w:pPr>
    </w:p>
    <w:p w14:paraId="13A43147" w14:textId="77777777" w:rsidR="008609E9" w:rsidRPr="008609E9" w:rsidRDefault="008609E9" w:rsidP="00564207">
      <w:pPr>
        <w:pStyle w:val="CRCoverPage"/>
        <w:rPr>
          <w:bCs/>
          <w:noProof/>
          <w:lang w:eastAsia="zh-CN"/>
        </w:rPr>
      </w:pPr>
    </w:p>
    <w:p w14:paraId="72A17F95" w14:textId="77777777" w:rsidR="00564207" w:rsidRPr="00527E8F" w:rsidRDefault="00564207" w:rsidP="00520A1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4228F426" w14:textId="77777777" w:rsidR="00520A18" w:rsidRPr="006775B5" w:rsidRDefault="00F85444" w:rsidP="00520A18">
      <w:pPr>
        <w:pStyle w:val="CRCoverPage"/>
        <w:rPr>
          <w:b/>
          <w:noProof/>
          <w:lang w:val="en-CA" w:eastAsia="zh-CN"/>
        </w:rPr>
      </w:pPr>
      <w:r>
        <w:rPr>
          <w:b/>
          <w:noProof/>
        </w:rPr>
        <w:t>2</w:t>
      </w:r>
      <w:r w:rsidR="00520A18" w:rsidRPr="006775B5">
        <w:rPr>
          <w:b/>
          <w:noProof/>
          <w:lang w:val="en-CA"/>
        </w:rPr>
        <w:t xml:space="preserve">. </w:t>
      </w:r>
      <w:r w:rsidR="00520A18">
        <w:rPr>
          <w:b/>
          <w:noProof/>
          <w:lang w:val="en-CA"/>
        </w:rPr>
        <w:t>Proposal</w:t>
      </w:r>
    </w:p>
    <w:p w14:paraId="382B1D36" w14:textId="4BF6B8BD" w:rsidR="00520A18" w:rsidRDefault="00882F1E" w:rsidP="00520A18">
      <w:r>
        <w:rPr>
          <w:noProof/>
          <w:lang w:val="en-US"/>
        </w:rPr>
        <w:t xml:space="preserve">It is proposed to </w:t>
      </w:r>
      <w:r w:rsidR="00DC0D11">
        <w:rPr>
          <w:noProof/>
          <w:lang w:val="en-US"/>
        </w:rPr>
        <w:t xml:space="preserve">adopt the proposed </w:t>
      </w:r>
      <w:r w:rsidR="008C3EC9">
        <w:rPr>
          <w:noProof/>
          <w:lang w:val="en-US"/>
        </w:rPr>
        <w:t>change</w:t>
      </w:r>
      <w:r w:rsidR="00DC0D11">
        <w:rPr>
          <w:noProof/>
          <w:lang w:val="en-US"/>
        </w:rPr>
        <w:t xml:space="preserve"> </w:t>
      </w:r>
      <w:r w:rsidR="008C3EC9">
        <w:rPr>
          <w:noProof/>
          <w:lang w:val="en-US"/>
        </w:rPr>
        <w:t>to</w:t>
      </w:r>
      <w:r w:rsidR="00DC0D11">
        <w:rPr>
          <w:noProof/>
          <w:lang w:val="en-US"/>
        </w:rPr>
        <w:t xml:space="preserve"> </w:t>
      </w:r>
      <w:r w:rsidR="009F4BD9">
        <w:rPr>
          <w:rFonts w:eastAsia="Malgun Gothic" w:hint="eastAsia"/>
          <w:noProof/>
          <w:lang w:val="en-US" w:eastAsia="ko-KR"/>
        </w:rPr>
        <w:t>3GPP TR 23.700-</w:t>
      </w:r>
      <w:r w:rsidR="003F5460">
        <w:rPr>
          <w:rFonts w:eastAsia="Malgun Gothic" w:hint="eastAsia"/>
          <w:noProof/>
          <w:lang w:val="en-US" w:eastAsia="ko-KR"/>
        </w:rPr>
        <w:t>14</w:t>
      </w:r>
      <w:r w:rsidR="00520A18">
        <w:t>.</w:t>
      </w:r>
    </w:p>
    <w:p w14:paraId="690C7E6D" w14:textId="77777777" w:rsidR="002B711F" w:rsidRPr="00520A18" w:rsidRDefault="002B711F" w:rsidP="002B711F">
      <w:pPr>
        <w:rPr>
          <w:noProof/>
        </w:rPr>
      </w:pPr>
    </w:p>
    <w:p w14:paraId="1F5B0553" w14:textId="77777777" w:rsidR="002B711F" w:rsidRPr="004660B5" w:rsidRDefault="002B711F" w:rsidP="002B71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4660B5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* </w:t>
      </w:r>
      <w:r w:rsidRPr="004660B5">
        <w:rPr>
          <w:rFonts w:ascii="Arial" w:hAnsi="Arial" w:cs="Arial"/>
          <w:b/>
          <w:noProof/>
          <w:sz w:val="28"/>
          <w:szCs w:val="28"/>
          <w:lang w:val="en-US"/>
        </w:rPr>
        <w:t xml:space="preserve">* * * </w:t>
      </w:r>
      <w:r w:rsidRPr="004660B5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First </w:t>
      </w:r>
      <w:r w:rsidRPr="004660B5">
        <w:rPr>
          <w:rFonts w:ascii="Arial" w:hAnsi="Arial" w:cs="Arial"/>
          <w:b/>
          <w:noProof/>
          <w:sz w:val="28"/>
          <w:szCs w:val="28"/>
          <w:lang w:val="en-US"/>
        </w:rPr>
        <w:t>Change</w:t>
      </w:r>
      <w:r w:rsidR="009E06AC" w:rsidRPr="004660B5">
        <w:rPr>
          <w:rFonts w:ascii="Arial" w:hAnsi="Arial" w:cs="Arial"/>
          <w:b/>
          <w:noProof/>
          <w:sz w:val="28"/>
          <w:szCs w:val="28"/>
          <w:lang w:val="en-US"/>
        </w:rPr>
        <w:t xml:space="preserve"> (All new text)</w:t>
      </w:r>
      <w:r w:rsidRPr="004660B5">
        <w:rPr>
          <w:rFonts w:ascii="Arial" w:hAnsi="Arial" w:cs="Arial"/>
          <w:b/>
          <w:noProof/>
          <w:sz w:val="28"/>
          <w:szCs w:val="28"/>
          <w:lang w:val="en-US"/>
        </w:rPr>
        <w:t xml:space="preserve"> * * * *</w:t>
      </w:r>
    </w:p>
    <w:p w14:paraId="0653DDBA" w14:textId="77777777" w:rsidR="00B0236F" w:rsidRDefault="00B0236F" w:rsidP="00B0236F">
      <w:pPr>
        <w:pStyle w:val="Heading1"/>
        <w:rPr>
          <w:rFonts w:eastAsia="DengXian"/>
        </w:rPr>
      </w:pPr>
      <w:bookmarkStart w:id="0" w:name="_Toc153792585"/>
      <w:bookmarkStart w:id="1" w:name="_Toc153792670"/>
      <w:bookmarkStart w:id="2" w:name="_Toc154042311"/>
      <w:bookmarkStart w:id="3" w:name="_Hlk187370694"/>
      <w:r w:rsidRPr="003A4851">
        <w:rPr>
          <w:rFonts w:eastAsia="DengXian"/>
        </w:rPr>
        <w:t>4</w:t>
      </w:r>
      <w:r w:rsidRPr="003A4851">
        <w:rPr>
          <w:rFonts w:eastAsia="DengXian"/>
        </w:rPr>
        <w:tab/>
        <w:t>Architectural Assumptions and Requirements</w:t>
      </w:r>
      <w:bookmarkEnd w:id="0"/>
      <w:bookmarkEnd w:id="1"/>
      <w:bookmarkEnd w:id="2"/>
    </w:p>
    <w:p w14:paraId="3F192E98" w14:textId="77777777" w:rsidR="00D51916" w:rsidRDefault="00D51916" w:rsidP="00D51916">
      <w:pPr>
        <w:pStyle w:val="EditorsNote"/>
        <w:rPr>
          <w:ins w:id="4" w:author="Interdigital" w:date="2025-03-26T14:34:00Z" w16du:dateUtc="2025-03-26T18:34:00Z"/>
          <w:rFonts w:eastAsia="Malgun Gothic"/>
          <w:lang w:eastAsia="ko-KR"/>
        </w:rPr>
      </w:pPr>
      <w:ins w:id="5" w:author="Interdigital" w:date="2025-03-26T14:34:00Z" w16du:dateUtc="2025-03-26T18:34:00Z">
        <w:r>
          <w:rPr>
            <w:rFonts w:eastAsia="Malgun Gothic" w:hint="eastAsia"/>
            <w:lang w:eastAsia="ko-KR"/>
          </w:rPr>
          <w:t>Editor</w:t>
        </w:r>
        <w:r>
          <w:rPr>
            <w:rFonts w:eastAsia="Malgun Gothic"/>
            <w:lang w:eastAsia="ko-KR"/>
          </w:rPr>
          <w:t>’</w:t>
        </w:r>
        <w:r>
          <w:rPr>
            <w:rFonts w:eastAsia="Malgun Gothic" w:hint="eastAsia"/>
            <w:lang w:eastAsia="ko-KR"/>
          </w:rPr>
          <w:t>s note:</w:t>
        </w:r>
        <w:r>
          <w:rPr>
            <w:rFonts w:eastAsia="Malgun Gothic"/>
            <w:lang w:eastAsia="ko-KR"/>
          </w:rPr>
          <w:tab/>
        </w:r>
        <w:r>
          <w:rPr>
            <w:rFonts w:eastAsia="Malgun Gothic" w:hint="eastAsia"/>
            <w:lang w:eastAsia="ko-KR"/>
          </w:rPr>
          <w:t>The scope of sensing study will be further aligned with RAN WG.</w:t>
        </w:r>
      </w:ins>
    </w:p>
    <w:p w14:paraId="4BF3FF50" w14:textId="441D5BDA" w:rsidR="004B5FBA" w:rsidRPr="0086554C" w:rsidRDefault="00D51916" w:rsidP="00D51916">
      <w:pPr>
        <w:pStyle w:val="EditorsNote"/>
      </w:pPr>
      <w:ins w:id="6" w:author="Interdigital" w:date="2025-03-26T14:34:00Z" w16du:dateUtc="2025-03-26T18:34:00Z">
        <w:r>
          <w:rPr>
            <w:rFonts w:eastAsia="Malgun Gothic" w:hint="eastAsia"/>
            <w:lang w:eastAsia="ko-KR"/>
          </w:rPr>
          <w:t>Editor</w:t>
        </w:r>
        <w:r>
          <w:rPr>
            <w:rFonts w:eastAsia="Malgun Gothic"/>
            <w:lang w:eastAsia="ko-KR"/>
          </w:rPr>
          <w:t>’</w:t>
        </w:r>
        <w:r>
          <w:rPr>
            <w:rFonts w:eastAsia="Malgun Gothic" w:hint="eastAsia"/>
            <w:lang w:eastAsia="ko-KR"/>
          </w:rPr>
          <w:t xml:space="preserve">s note: The scope of sensing study before TSG#108 will be limited to </w:t>
        </w:r>
        <w:r>
          <w:rPr>
            <w:rFonts w:eastAsia="Malgun Gothic"/>
            <w:lang w:eastAsia="ko-KR"/>
          </w:rPr>
          <w:t>common</w:t>
        </w:r>
        <w:r>
          <w:rPr>
            <w:rFonts w:eastAsia="Malgun Gothic" w:hint="eastAsia"/>
            <w:lang w:eastAsia="ko-KR"/>
          </w:rPr>
          <w:t xml:space="preserve"> aspects.</w:t>
        </w:r>
      </w:ins>
    </w:p>
    <w:p w14:paraId="412166BE" w14:textId="77777777" w:rsidR="00B0236F" w:rsidRDefault="00B0236F" w:rsidP="00B0236F">
      <w:pPr>
        <w:pStyle w:val="Heading2"/>
        <w:rPr>
          <w:rFonts w:eastAsia="Malgun Gothic"/>
          <w:lang w:eastAsia="ko-KR"/>
        </w:rPr>
      </w:pPr>
      <w:bookmarkStart w:id="7" w:name="_Toc153792586"/>
      <w:bookmarkStart w:id="8" w:name="_Toc153792671"/>
      <w:bookmarkStart w:id="9" w:name="_Toc154042312"/>
      <w:r w:rsidRPr="003A4851">
        <w:rPr>
          <w:rFonts w:eastAsia="DengXian"/>
        </w:rPr>
        <w:t>4.1</w:t>
      </w:r>
      <w:r w:rsidRPr="003A4851">
        <w:rPr>
          <w:rFonts w:eastAsia="DengXian"/>
        </w:rPr>
        <w:tab/>
        <w:t>Architectural Assumptions</w:t>
      </w:r>
      <w:bookmarkEnd w:id="7"/>
      <w:bookmarkEnd w:id="8"/>
      <w:bookmarkEnd w:id="9"/>
    </w:p>
    <w:p w14:paraId="2A200689" w14:textId="77777777" w:rsidR="00D51916" w:rsidRDefault="00D51916" w:rsidP="00D51916">
      <w:pPr>
        <w:pStyle w:val="EX"/>
        <w:ind w:left="0" w:firstLine="0"/>
        <w:rPr>
          <w:ins w:id="10" w:author="Interdigital" w:date="2025-03-26T14:35:00Z" w16du:dateUtc="2025-03-26T18:35:00Z"/>
          <w:rFonts w:eastAsia="Malgun Gothic"/>
          <w:lang w:eastAsia="ko-KR"/>
        </w:rPr>
      </w:pPr>
      <w:ins w:id="11" w:author="Interdigital" w:date="2025-03-26T14:35:00Z" w16du:dateUtc="2025-03-26T18:35:00Z">
        <w:r>
          <w:rPr>
            <w:rFonts w:eastAsia="DengXian"/>
          </w:rPr>
          <w:t xml:space="preserve">The architecture and framework as specified in TS 23.501 [x] is regarded as the baseline for this study. </w:t>
        </w:r>
      </w:ins>
    </w:p>
    <w:p w14:paraId="29A77696" w14:textId="77777777" w:rsidR="00D51916" w:rsidRPr="00ED3A42" w:rsidRDefault="00D51916" w:rsidP="00D51916">
      <w:pPr>
        <w:pStyle w:val="EX"/>
        <w:numPr>
          <w:ilvl w:val="0"/>
          <w:numId w:val="28"/>
        </w:numPr>
        <w:ind w:left="360" w:firstLine="0"/>
        <w:rPr>
          <w:ins w:id="12" w:author="Interdigital" w:date="2025-03-26T14:35:00Z" w16du:dateUtc="2025-03-26T18:35:00Z"/>
          <w:rFonts w:eastAsia="Malgun Gothic"/>
          <w:lang w:eastAsia="ko-KR"/>
        </w:rPr>
      </w:pPr>
      <w:ins w:id="13" w:author="Interdigital" w:date="2025-03-26T14:35:00Z" w16du:dateUtc="2025-03-26T18:35:00Z">
        <w:r w:rsidRPr="00ED3A42">
          <w:rPr>
            <w:rFonts w:eastAsia="Malgun Gothic"/>
            <w:lang w:eastAsia="ko-KR"/>
          </w:rPr>
          <w:t>O</w:t>
        </w:r>
        <w:r w:rsidRPr="00ED3A42">
          <w:rPr>
            <w:rFonts w:eastAsia="Malgun Gothic" w:hint="eastAsia"/>
            <w:lang w:eastAsia="ko-KR"/>
          </w:rPr>
          <w:t>nly 3GPP based sensing is considered in this Release.</w:t>
        </w:r>
      </w:ins>
    </w:p>
    <w:p w14:paraId="187D108B" w14:textId="77777777" w:rsidR="00D51916" w:rsidRDefault="00D51916" w:rsidP="00D51916">
      <w:pPr>
        <w:rPr>
          <w:ins w:id="14" w:author="Interdigital" w:date="2025-03-26T14:35:00Z" w16du:dateUtc="2025-03-26T18:35:00Z"/>
          <w:rFonts w:eastAsia="Malgun Gothic"/>
          <w:noProof/>
          <w:lang w:eastAsia="ko-KR"/>
        </w:rPr>
      </w:pPr>
      <w:ins w:id="15" w:author="Interdigital" w:date="2025-03-26T14:35:00Z" w16du:dateUtc="2025-03-26T18:35:00Z">
        <w:r w:rsidRPr="00A81682">
          <w:rPr>
            <w:rFonts w:eastAsia="Malgun Gothic"/>
            <w:noProof/>
            <w:lang w:eastAsia="ko-KR"/>
          </w:rPr>
          <w:t>NOTE 1:</w:t>
        </w:r>
        <w:r w:rsidRPr="00A81682">
          <w:rPr>
            <w:rFonts w:eastAsia="Malgun Gothic"/>
            <w:noProof/>
            <w:lang w:eastAsia="ko-KR"/>
          </w:rPr>
          <w:tab/>
        </w:r>
        <w:r>
          <w:rPr>
            <w:rFonts w:eastAsia="Malgun Gothic" w:hint="eastAsia"/>
            <w:noProof/>
            <w:lang w:eastAsia="ko-KR"/>
          </w:rPr>
          <w:t>The architecture and framework may be reusable for supporting non-3GPP sensing data.</w:t>
        </w:r>
      </w:ins>
    </w:p>
    <w:p w14:paraId="10F052E1" w14:textId="77777777" w:rsidR="00D51916" w:rsidRPr="00A81682" w:rsidRDefault="00D51916" w:rsidP="00D51916">
      <w:pPr>
        <w:rPr>
          <w:ins w:id="16" w:author="Interdigital" w:date="2025-03-26T14:35:00Z" w16du:dateUtc="2025-03-26T18:35:00Z"/>
          <w:rFonts w:eastAsia="Malgun Gothic"/>
          <w:noProof/>
          <w:lang w:eastAsia="ko-KR"/>
        </w:rPr>
      </w:pPr>
      <w:ins w:id="17" w:author="Interdigital" w:date="2025-03-26T14:35:00Z" w16du:dateUtc="2025-03-26T18:35:00Z">
        <w:r>
          <w:rPr>
            <w:rFonts w:eastAsia="Malgun Gothic" w:hint="eastAsia"/>
            <w:noProof/>
            <w:lang w:eastAsia="ko-KR"/>
          </w:rPr>
          <w:t xml:space="preserve">NOTE 2: </w:t>
        </w:r>
        <w:r w:rsidRPr="00A81682">
          <w:rPr>
            <w:rFonts w:eastAsia="Malgun Gothic"/>
            <w:noProof/>
            <w:lang w:eastAsia="ko-KR"/>
          </w:rPr>
          <w:t xml:space="preserve">Coordination with RAN working groups is required </w:t>
        </w:r>
        <w:r>
          <w:rPr>
            <w:rFonts w:eastAsia="Malgun Gothic" w:hint="eastAsia"/>
            <w:noProof/>
            <w:lang w:eastAsia="ko-KR"/>
          </w:rPr>
          <w:t>for implications to RAN or RAN dependent aspects.</w:t>
        </w:r>
        <w:r w:rsidRPr="00A81682">
          <w:rPr>
            <w:rFonts w:eastAsia="Malgun Gothic"/>
            <w:noProof/>
            <w:lang w:eastAsia="ko-KR"/>
          </w:rPr>
          <w:t xml:space="preserve"> </w:t>
        </w:r>
      </w:ins>
    </w:p>
    <w:p w14:paraId="6EA845EC" w14:textId="77777777" w:rsidR="00D51916" w:rsidRPr="00A81682" w:rsidRDefault="00D51916" w:rsidP="00D51916">
      <w:pPr>
        <w:rPr>
          <w:ins w:id="18" w:author="Interdigital" w:date="2025-03-26T14:35:00Z" w16du:dateUtc="2025-03-26T18:35:00Z"/>
          <w:rFonts w:eastAsia="Malgun Gothic"/>
          <w:noProof/>
          <w:lang w:eastAsia="ko-KR"/>
        </w:rPr>
      </w:pPr>
      <w:ins w:id="19" w:author="Interdigital" w:date="2025-03-26T14:35:00Z" w16du:dateUtc="2025-03-26T18:35:00Z">
        <w:r w:rsidRPr="00A81682">
          <w:rPr>
            <w:rFonts w:eastAsia="Malgun Gothic"/>
            <w:noProof/>
            <w:lang w:eastAsia="ko-KR"/>
          </w:rPr>
          <w:lastRenderedPageBreak/>
          <w:t xml:space="preserve">NOTE </w:t>
        </w:r>
        <w:r>
          <w:rPr>
            <w:rFonts w:eastAsia="Malgun Gothic" w:hint="eastAsia"/>
            <w:noProof/>
            <w:lang w:eastAsia="ko-KR"/>
          </w:rPr>
          <w:t>3</w:t>
        </w:r>
        <w:r w:rsidRPr="00A81682">
          <w:rPr>
            <w:rFonts w:eastAsia="Malgun Gothic"/>
            <w:noProof/>
            <w:lang w:eastAsia="ko-KR"/>
          </w:rPr>
          <w:t>:</w:t>
        </w:r>
        <w:r w:rsidRPr="00A81682">
          <w:rPr>
            <w:rFonts w:eastAsia="Malgun Gothic"/>
            <w:noProof/>
            <w:lang w:eastAsia="ko-KR"/>
          </w:rPr>
          <w:tab/>
          <w:t>Coordination with SA</w:t>
        </w:r>
        <w:r>
          <w:rPr>
            <w:rFonts w:eastAsia="Malgun Gothic" w:hint="eastAsia"/>
            <w:noProof/>
            <w:lang w:eastAsia="ko-KR"/>
          </w:rPr>
          <w:t>3</w:t>
        </w:r>
        <w:r w:rsidRPr="00A81682">
          <w:rPr>
            <w:rFonts w:eastAsia="Malgun Gothic"/>
            <w:noProof/>
            <w:lang w:eastAsia="ko-KR"/>
          </w:rPr>
          <w:t xml:space="preserve"> is required for </w:t>
        </w:r>
        <w:r>
          <w:rPr>
            <w:rFonts w:eastAsia="Malgun Gothic" w:hint="eastAsia"/>
            <w:noProof/>
            <w:lang w:eastAsia="ko-KR"/>
          </w:rPr>
          <w:t xml:space="preserve">security related </w:t>
        </w:r>
        <w:r w:rsidRPr="00A81682">
          <w:rPr>
            <w:rFonts w:eastAsia="Malgun Gothic"/>
            <w:noProof/>
            <w:lang w:eastAsia="ko-KR"/>
          </w:rPr>
          <w:t>aspects.</w:t>
        </w:r>
      </w:ins>
    </w:p>
    <w:p w14:paraId="488F53D0" w14:textId="77777777" w:rsidR="00D51916" w:rsidRPr="00A81682" w:rsidRDefault="00D51916" w:rsidP="00D51916">
      <w:pPr>
        <w:rPr>
          <w:ins w:id="20" w:author="Interdigital" w:date="2025-03-26T14:35:00Z" w16du:dateUtc="2025-03-26T18:35:00Z"/>
          <w:rFonts w:eastAsia="Malgun Gothic"/>
          <w:noProof/>
          <w:lang w:eastAsia="ko-KR"/>
        </w:rPr>
      </w:pPr>
      <w:ins w:id="21" w:author="Interdigital" w:date="2025-03-26T14:35:00Z" w16du:dateUtc="2025-03-26T18:35:00Z">
        <w:r w:rsidRPr="00A81682">
          <w:rPr>
            <w:rFonts w:eastAsia="Malgun Gothic"/>
            <w:noProof/>
            <w:lang w:eastAsia="ko-KR"/>
          </w:rPr>
          <w:t xml:space="preserve">NOTE </w:t>
        </w:r>
        <w:r>
          <w:rPr>
            <w:rFonts w:eastAsia="Malgun Gothic" w:hint="eastAsia"/>
            <w:noProof/>
            <w:lang w:eastAsia="ko-KR"/>
          </w:rPr>
          <w:t>4</w:t>
        </w:r>
        <w:r w:rsidRPr="00A81682">
          <w:rPr>
            <w:rFonts w:eastAsia="Malgun Gothic"/>
            <w:noProof/>
            <w:lang w:eastAsia="ko-KR"/>
          </w:rPr>
          <w:t>:</w:t>
        </w:r>
        <w:r w:rsidRPr="00A81682">
          <w:rPr>
            <w:rFonts w:eastAsia="Malgun Gothic"/>
            <w:noProof/>
            <w:lang w:eastAsia="ko-KR"/>
          </w:rPr>
          <w:tab/>
          <w:t>Coordination with SA5 is required for charging aspects.</w:t>
        </w:r>
      </w:ins>
    </w:p>
    <w:p w14:paraId="1184AE51" w14:textId="77777777" w:rsidR="00D51916" w:rsidRPr="00D51916" w:rsidRDefault="00D51916" w:rsidP="00D51916">
      <w:pPr>
        <w:rPr>
          <w:rFonts w:eastAsia="Malgun Gothic"/>
          <w:lang w:eastAsia="ko-KR"/>
        </w:rPr>
      </w:pPr>
    </w:p>
    <w:p w14:paraId="27F36C84" w14:textId="77777777" w:rsidR="00B0236F" w:rsidRDefault="00B0236F" w:rsidP="00B0236F">
      <w:pPr>
        <w:pStyle w:val="Heading2"/>
        <w:rPr>
          <w:rFonts w:eastAsia="Malgun Gothic"/>
          <w:lang w:eastAsia="ko-KR"/>
        </w:rPr>
      </w:pPr>
      <w:bookmarkStart w:id="22" w:name="_Toc153792587"/>
      <w:bookmarkStart w:id="23" w:name="_Toc153792672"/>
      <w:bookmarkStart w:id="24" w:name="_Toc154042313"/>
      <w:r w:rsidRPr="003A4851">
        <w:rPr>
          <w:rFonts w:eastAsia="DengXian"/>
        </w:rPr>
        <w:t>4.2</w:t>
      </w:r>
      <w:r w:rsidRPr="003A4851">
        <w:rPr>
          <w:rFonts w:eastAsia="DengXian"/>
        </w:rPr>
        <w:tab/>
        <w:t>Architectural Requirements</w:t>
      </w:r>
      <w:bookmarkEnd w:id="22"/>
      <w:bookmarkEnd w:id="23"/>
      <w:bookmarkEnd w:id="24"/>
    </w:p>
    <w:p w14:paraId="7873485B" w14:textId="77777777" w:rsidR="005741B3" w:rsidRDefault="005741B3" w:rsidP="005741B3">
      <w:pPr>
        <w:pStyle w:val="EX"/>
        <w:ind w:left="0" w:firstLine="0"/>
        <w:rPr>
          <w:ins w:id="25" w:author="Interdigital" w:date="2025-03-26T14:35:00Z" w16du:dateUtc="2025-03-26T18:35:00Z"/>
        </w:rPr>
      </w:pPr>
      <w:ins w:id="26" w:author="Interdigital" w:date="2025-03-26T14:35:00Z" w16du:dateUtc="2025-03-26T18:35:00Z">
        <w:r>
          <w:rPr>
            <w:rFonts w:hint="eastAsia"/>
            <w:lang w:eastAsia="zh-CN"/>
          </w:rPr>
          <w:t>Sol</w:t>
        </w:r>
        <w:r>
          <w:t xml:space="preserve">utions and architecture to support </w:t>
        </w:r>
        <w:r>
          <w:rPr>
            <w:rFonts w:eastAsia="Malgun Gothic" w:hint="eastAsia"/>
            <w:lang w:eastAsia="ko-KR"/>
          </w:rPr>
          <w:t>Integrated Sensing and Communication need to comply with the 5G System architecture model, concept, and principles in TS23.501 [x].</w:t>
        </w:r>
      </w:ins>
    </w:p>
    <w:p w14:paraId="79ABBB4C" w14:textId="3E736965" w:rsidR="005741B3" w:rsidRDefault="00251B67" w:rsidP="005741B3">
      <w:pPr>
        <w:rPr>
          <w:ins w:id="27" w:author="Interdigital" w:date="2025-03-26T14:35:00Z" w16du:dateUtc="2025-03-26T18:35:00Z"/>
          <w:rFonts w:eastAsia="Malgun Gothic"/>
          <w:lang w:eastAsia="ko-KR"/>
        </w:rPr>
      </w:pPr>
      <w:ins w:id="28" w:author="Interdigital" w:date="2025-03-27T16:16:00Z" w16du:dateUtc="2025-03-27T20:16:00Z">
        <w:r>
          <w:rPr>
            <w:rFonts w:eastAsia="Malgun Gothic" w:hint="eastAsia"/>
            <w:lang w:eastAsia="ko-KR"/>
          </w:rPr>
          <w:t>Solutions and a</w:t>
        </w:r>
      </w:ins>
      <w:ins w:id="29" w:author="Interdigital" w:date="2025-03-26T14:35:00Z" w16du:dateUtc="2025-03-26T18:35:00Z">
        <w:r w:rsidR="005741B3">
          <w:rPr>
            <w:rFonts w:eastAsia="Malgun Gothic" w:hint="eastAsia"/>
            <w:lang w:eastAsia="ko-KR"/>
          </w:rPr>
          <w:t>rchitecture to support Integrated Sensing and Communication shall support the</w:t>
        </w:r>
        <w:r w:rsidR="005741B3">
          <w:t xml:space="preserve"> capabilities for </w:t>
        </w:r>
        <w:r w:rsidR="005741B3">
          <w:rPr>
            <w:rFonts w:eastAsia="Malgun Gothic" w:hint="eastAsia"/>
            <w:lang w:eastAsia="ko-KR"/>
          </w:rPr>
          <w:t xml:space="preserve">object detection and tracking, </w:t>
        </w:r>
        <w:r w:rsidR="005741B3">
          <w:rPr>
            <w:rFonts w:eastAsia="Malgun Gothic"/>
            <w:lang w:eastAsia="ko-KR"/>
          </w:rPr>
          <w:t>environment</w:t>
        </w:r>
        <w:r w:rsidR="005741B3">
          <w:rPr>
            <w:rFonts w:eastAsia="Malgun Gothic" w:hint="eastAsia"/>
            <w:lang w:eastAsia="ko-KR"/>
          </w:rPr>
          <w:t xml:space="preserve"> monitoring, and motion monitoring to enable more diversified applications.</w:t>
        </w:r>
      </w:ins>
    </w:p>
    <w:p w14:paraId="4C3D56B5" w14:textId="56FB17AA" w:rsidR="005741B3" w:rsidRDefault="00251B67" w:rsidP="005741B3">
      <w:pPr>
        <w:pStyle w:val="EX"/>
        <w:ind w:left="0" w:firstLine="0"/>
        <w:rPr>
          <w:ins w:id="30" w:author="Interdigital" w:date="2025-03-26T14:35:00Z" w16du:dateUtc="2025-03-26T18:35:00Z"/>
          <w:rFonts w:eastAsia="Malgun Gothic"/>
          <w:lang w:eastAsia="ko-KR"/>
        </w:rPr>
      </w:pPr>
      <w:ins w:id="31" w:author="Interdigital" w:date="2025-03-27T16:17:00Z" w16du:dateUtc="2025-03-27T20:17:00Z">
        <w:r>
          <w:rPr>
            <w:rFonts w:eastAsia="Malgun Gothic" w:hint="eastAsia"/>
            <w:lang w:eastAsia="ko-KR"/>
          </w:rPr>
          <w:t>Solutions and a</w:t>
        </w:r>
      </w:ins>
      <w:ins w:id="32" w:author="Interdigital" w:date="2025-03-26T14:35:00Z" w16du:dateUtc="2025-03-26T18:35:00Z">
        <w:r w:rsidR="005741B3">
          <w:t xml:space="preserve">rchitecture to support </w:t>
        </w:r>
        <w:r w:rsidR="005741B3">
          <w:rPr>
            <w:rFonts w:eastAsia="Malgun Gothic" w:hint="eastAsia"/>
            <w:lang w:eastAsia="ko-KR"/>
          </w:rPr>
          <w:t xml:space="preserve">Integrated Sensing and Communication needs to fulfil 5G wireless sensing service functional </w:t>
        </w:r>
        <w:r w:rsidR="005741B3">
          <w:rPr>
            <w:rFonts w:eastAsia="Malgun Gothic"/>
            <w:lang w:eastAsia="ko-KR"/>
          </w:rPr>
          <w:t>requirements,</w:t>
        </w:r>
        <w:r w:rsidR="005741B3">
          <w:rPr>
            <w:rFonts w:eastAsia="Malgun Gothic" w:hint="eastAsia"/>
            <w:lang w:eastAsia="ko-KR"/>
          </w:rPr>
          <w:t xml:space="preserve"> and 5G wireless sensing performance requirements as specified in TS22.137 [y].</w:t>
        </w:r>
      </w:ins>
    </w:p>
    <w:p w14:paraId="68344095" w14:textId="77777777" w:rsidR="005741B3" w:rsidRDefault="005741B3" w:rsidP="005741B3">
      <w:pPr>
        <w:pStyle w:val="EX"/>
        <w:ind w:left="0" w:firstLine="0"/>
        <w:rPr>
          <w:ins w:id="33" w:author="Interdigital" w:date="2025-03-26T14:35:00Z" w16du:dateUtc="2025-03-26T18:35:00Z"/>
          <w:rFonts w:eastAsia="Malgun Gothic"/>
          <w:lang w:eastAsia="ko-KR"/>
        </w:rPr>
      </w:pPr>
      <w:ins w:id="34" w:author="Interdigital" w:date="2025-03-26T14:35:00Z" w16du:dateUtc="2025-03-26T18:35:00Z">
        <w:r>
          <w:rPr>
            <w:rFonts w:eastAsia="Malgun Gothic" w:hint="eastAsia"/>
            <w:lang w:eastAsia="ko-KR"/>
          </w:rPr>
          <w:t xml:space="preserve">The system shall support </w:t>
        </w:r>
      </w:ins>
    </w:p>
    <w:p w14:paraId="379E845F" w14:textId="77777777" w:rsidR="005741B3" w:rsidRDefault="005741B3" w:rsidP="005741B3">
      <w:pPr>
        <w:pStyle w:val="ListParagraph"/>
        <w:numPr>
          <w:ilvl w:val="0"/>
          <w:numId w:val="27"/>
        </w:numPr>
        <w:rPr>
          <w:ins w:id="35" w:author="Interdigital" w:date="2025-03-26T14:35:00Z" w16du:dateUtc="2025-03-26T18:35:00Z"/>
          <w:rFonts w:eastAsia="Malgun Gothic"/>
          <w:noProof/>
          <w:lang w:eastAsia="ko-KR"/>
        </w:rPr>
      </w:pPr>
      <w:ins w:id="36" w:author="Interdigital" w:date="2025-03-26T14:35:00Z" w16du:dateUtc="2025-03-26T18:35:00Z">
        <w:r w:rsidRPr="00E55AA7">
          <w:rPr>
            <w:rFonts w:eastAsia="Malgun Gothic" w:hint="eastAsia"/>
            <w:noProof/>
            <w:lang w:eastAsia="ko-KR"/>
          </w:rPr>
          <w:t>service authorization</w:t>
        </w:r>
        <w:r>
          <w:rPr>
            <w:rFonts w:eastAsia="Malgun Gothic" w:hint="eastAsia"/>
            <w:noProof/>
            <w:lang w:eastAsia="ko-KR"/>
          </w:rPr>
          <w:t xml:space="preserve"> </w:t>
        </w:r>
        <w:r w:rsidRPr="00E55AA7">
          <w:rPr>
            <w:rFonts w:eastAsia="Malgun Gothic" w:hint="eastAsia"/>
            <w:noProof/>
            <w:lang w:eastAsia="ko-KR"/>
          </w:rPr>
          <w:t>and revocation sensing service requests from the service consumer</w:t>
        </w:r>
      </w:ins>
    </w:p>
    <w:p w14:paraId="57490E19" w14:textId="77777777" w:rsidR="005741B3" w:rsidRDefault="005741B3" w:rsidP="005741B3">
      <w:pPr>
        <w:pStyle w:val="ListParagraph"/>
        <w:numPr>
          <w:ilvl w:val="0"/>
          <w:numId w:val="27"/>
        </w:numPr>
        <w:rPr>
          <w:ins w:id="37" w:author="Interdigital" w:date="2025-03-26T14:35:00Z" w16du:dateUtc="2025-03-26T18:35:00Z"/>
          <w:rFonts w:eastAsia="Malgun Gothic"/>
          <w:noProof/>
          <w:lang w:eastAsia="ko-KR"/>
        </w:rPr>
      </w:pPr>
      <w:ins w:id="38" w:author="Interdigital" w:date="2025-03-26T14:35:00Z" w16du:dateUtc="2025-03-26T18:35:00Z">
        <w:r w:rsidRPr="00E55AA7">
          <w:rPr>
            <w:rFonts w:eastAsia="Malgun Gothic" w:hint="eastAsia"/>
            <w:noProof/>
            <w:lang w:eastAsia="ko-KR"/>
          </w:rPr>
          <w:t>discovery and selection of sensing entities</w:t>
        </w:r>
      </w:ins>
    </w:p>
    <w:p w14:paraId="28AEA9E7" w14:textId="329F92E4" w:rsidR="005741B3" w:rsidRDefault="005741B3" w:rsidP="005741B3">
      <w:pPr>
        <w:pStyle w:val="ListParagraph"/>
        <w:numPr>
          <w:ilvl w:val="0"/>
          <w:numId w:val="27"/>
        </w:numPr>
        <w:rPr>
          <w:ins w:id="39" w:author="Interdigital" w:date="2025-03-26T14:35:00Z" w16du:dateUtc="2025-03-26T18:35:00Z"/>
          <w:rFonts w:eastAsia="Malgun Gothic"/>
          <w:noProof/>
          <w:lang w:eastAsia="ko-KR"/>
        </w:rPr>
      </w:pPr>
      <w:ins w:id="40" w:author="Interdigital" w:date="2025-03-26T14:35:00Z" w16du:dateUtc="2025-03-26T18:35:00Z">
        <w:r w:rsidRPr="00E55AA7">
          <w:rPr>
            <w:rFonts w:eastAsia="Malgun Gothic" w:hint="eastAsia"/>
            <w:noProof/>
            <w:lang w:eastAsia="ko-KR"/>
          </w:rPr>
          <w:t xml:space="preserve">sensing data </w:t>
        </w:r>
        <w:r>
          <w:rPr>
            <w:rFonts w:eastAsia="Malgun Gothic" w:hint="eastAsia"/>
            <w:noProof/>
            <w:lang w:eastAsia="ko-KR"/>
          </w:rPr>
          <w:t xml:space="preserve">and </w:t>
        </w:r>
        <w:r w:rsidRPr="00E55AA7">
          <w:rPr>
            <w:rFonts w:eastAsia="Malgun Gothic" w:hint="eastAsia"/>
            <w:noProof/>
            <w:lang w:eastAsia="ko-KR"/>
          </w:rPr>
          <w:t>associated information collectio</w:t>
        </w:r>
      </w:ins>
      <w:ins w:id="41" w:author="Interdigital" w:date="2025-03-28T11:51:00Z" w16du:dateUtc="2025-03-28T15:51:00Z">
        <w:r w:rsidR="004660B5">
          <w:rPr>
            <w:rFonts w:eastAsia="Malgun Gothic" w:hint="eastAsia"/>
            <w:noProof/>
            <w:lang w:eastAsia="ko-KR"/>
          </w:rPr>
          <w:t xml:space="preserve">n, validation, and </w:t>
        </w:r>
      </w:ins>
      <w:ins w:id="42" w:author="Interdigital" w:date="2025-03-26T14:35:00Z" w16du:dateUtc="2025-03-26T18:35:00Z">
        <w:r w:rsidRPr="00E55AA7">
          <w:rPr>
            <w:rFonts w:eastAsia="Malgun Gothic" w:hint="eastAsia"/>
            <w:noProof/>
            <w:lang w:eastAsia="ko-KR"/>
          </w:rPr>
          <w:t xml:space="preserve">transport </w:t>
        </w:r>
      </w:ins>
      <w:ins w:id="43" w:author="Interdigital" w:date="2025-03-27T16:14:00Z" w16du:dateUtc="2025-03-27T20:14:00Z">
        <w:r w:rsidR="00251B67">
          <w:rPr>
            <w:rFonts w:eastAsia="Malgun Gothic" w:hint="eastAsia"/>
            <w:noProof/>
            <w:lang w:eastAsia="ko-KR"/>
          </w:rPr>
          <w:t>for processing</w:t>
        </w:r>
      </w:ins>
    </w:p>
    <w:p w14:paraId="4FB8CE12" w14:textId="77777777" w:rsidR="005741B3" w:rsidRDefault="005741B3" w:rsidP="005741B3">
      <w:pPr>
        <w:pStyle w:val="ListParagraph"/>
        <w:numPr>
          <w:ilvl w:val="0"/>
          <w:numId w:val="27"/>
        </w:numPr>
        <w:rPr>
          <w:ins w:id="44" w:author="Interdigital" w:date="2025-03-26T14:35:00Z" w16du:dateUtc="2025-03-26T18:35:00Z"/>
          <w:rFonts w:eastAsia="Malgun Gothic"/>
          <w:noProof/>
          <w:lang w:eastAsia="ko-KR"/>
        </w:rPr>
      </w:pPr>
      <w:ins w:id="45" w:author="Interdigital" w:date="2025-03-26T14:35:00Z" w16du:dateUtc="2025-03-26T18:35:00Z">
        <w:r w:rsidRPr="00E55AA7">
          <w:rPr>
            <w:rFonts w:eastAsia="Malgun Gothic" w:hint="eastAsia"/>
            <w:noProof/>
            <w:lang w:eastAsia="ko-KR"/>
          </w:rPr>
          <w:t>providing sensing associated information and result</w:t>
        </w:r>
        <w:r>
          <w:rPr>
            <w:rFonts w:eastAsia="Malgun Gothic" w:hint="eastAsia"/>
            <w:noProof/>
            <w:lang w:eastAsia="ko-KR"/>
          </w:rPr>
          <w:t xml:space="preserve"> to the service consumer</w:t>
        </w:r>
      </w:ins>
    </w:p>
    <w:p w14:paraId="7FC6697E" w14:textId="77777777" w:rsidR="005741B3" w:rsidRDefault="005741B3" w:rsidP="005741B3">
      <w:pPr>
        <w:pStyle w:val="ListParagraph"/>
        <w:numPr>
          <w:ilvl w:val="0"/>
          <w:numId w:val="27"/>
        </w:numPr>
        <w:rPr>
          <w:ins w:id="46" w:author="Interdigital" w:date="2025-03-26T14:35:00Z" w16du:dateUtc="2025-03-26T18:35:00Z"/>
          <w:rFonts w:eastAsia="Malgun Gothic"/>
          <w:noProof/>
          <w:lang w:eastAsia="ko-KR"/>
        </w:rPr>
      </w:pPr>
      <w:ins w:id="47" w:author="Interdigital" w:date="2025-03-26T14:35:00Z" w16du:dateUtc="2025-03-26T18:35:00Z">
        <w:r w:rsidRPr="00E55AA7">
          <w:rPr>
            <w:rFonts w:eastAsia="Malgun Gothic" w:hint="eastAsia"/>
            <w:noProof/>
            <w:lang w:eastAsia="ko-KR"/>
          </w:rPr>
          <w:t xml:space="preserve">configuration parameters and policy provisioning </w:t>
        </w:r>
        <w:r>
          <w:rPr>
            <w:rFonts w:eastAsia="Malgun Gothic" w:hint="eastAsia"/>
            <w:noProof/>
            <w:lang w:eastAsia="ko-KR"/>
          </w:rPr>
          <w:t xml:space="preserve">to the sensing entities </w:t>
        </w:r>
        <w:r w:rsidRPr="00E55AA7">
          <w:rPr>
            <w:rFonts w:eastAsia="Malgun Gothic" w:hint="eastAsia"/>
            <w:noProof/>
            <w:lang w:eastAsia="ko-KR"/>
          </w:rPr>
          <w:t>for the support of ISAC services.</w:t>
        </w:r>
      </w:ins>
    </w:p>
    <w:p w14:paraId="79CA089F" w14:textId="43FDA59D" w:rsidR="005741B3" w:rsidRDefault="005741B3" w:rsidP="005741B3">
      <w:pPr>
        <w:rPr>
          <w:ins w:id="48" w:author="Interdigital" w:date="2025-03-26T14:35:00Z" w16du:dateUtc="2025-03-26T18:35:00Z"/>
          <w:rFonts w:eastAsia="Malgun Gothic"/>
          <w:noProof/>
          <w:lang w:eastAsia="ko-KR"/>
        </w:rPr>
      </w:pPr>
      <w:ins w:id="49" w:author="Interdigital" w:date="2025-03-26T14:35:00Z" w16du:dateUtc="2025-03-26T18:35:00Z">
        <w:r>
          <w:rPr>
            <w:rFonts w:eastAsia="Malgun Gothic" w:hint="eastAsia"/>
            <w:noProof/>
            <w:lang w:eastAsia="ko-KR"/>
          </w:rPr>
          <w:t>NOTE: The architecture should be ext</w:t>
        </w:r>
      </w:ins>
      <w:ins w:id="50" w:author="Interdigital" w:date="2025-03-27T16:15:00Z" w16du:dateUtc="2025-03-27T20:15:00Z">
        <w:r w:rsidR="00251B67">
          <w:rPr>
            <w:rFonts w:eastAsia="Malgun Gothic" w:hint="eastAsia"/>
            <w:noProof/>
            <w:lang w:eastAsia="ko-KR"/>
          </w:rPr>
          <w:t>e</w:t>
        </w:r>
      </w:ins>
      <w:ins w:id="51" w:author="Interdigital" w:date="2025-03-26T14:35:00Z" w16du:dateUtc="2025-03-26T18:35:00Z">
        <w:r>
          <w:rPr>
            <w:rFonts w:eastAsia="Malgun Gothic" w:hint="eastAsia"/>
            <w:noProof/>
            <w:lang w:eastAsia="ko-KR"/>
          </w:rPr>
          <w:t>nsible to the future eveolved network architecture for 6G system.</w:t>
        </w:r>
      </w:ins>
    </w:p>
    <w:p w14:paraId="494BB533" w14:textId="77777777" w:rsidR="005741B3" w:rsidRPr="005741B3" w:rsidRDefault="005741B3" w:rsidP="005741B3">
      <w:pPr>
        <w:rPr>
          <w:rFonts w:eastAsia="Malgun Gothic"/>
          <w:lang w:eastAsia="ko-KR"/>
        </w:rPr>
      </w:pPr>
    </w:p>
    <w:bookmarkEnd w:id="3"/>
    <w:p w14:paraId="1E5985A2" w14:textId="77777777" w:rsidR="00520A18" w:rsidRPr="004660B5" w:rsidRDefault="00520A18" w:rsidP="00520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4660B5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* </w:t>
      </w:r>
      <w:r w:rsidRPr="004660B5">
        <w:rPr>
          <w:rFonts w:ascii="Arial" w:hAnsi="Arial" w:cs="Arial"/>
          <w:b/>
          <w:noProof/>
          <w:sz w:val="28"/>
          <w:szCs w:val="28"/>
          <w:lang w:val="en-US"/>
        </w:rPr>
        <w:t xml:space="preserve">* * * </w:t>
      </w:r>
      <w:r w:rsidRPr="004660B5">
        <w:rPr>
          <w:rFonts w:ascii="Arial" w:hAnsi="Arial" w:cs="Arial"/>
          <w:b/>
          <w:noProof/>
          <w:sz w:val="28"/>
          <w:szCs w:val="28"/>
          <w:lang w:val="en-US" w:eastAsia="ko-KR"/>
        </w:rPr>
        <w:t>End of Change</w:t>
      </w:r>
      <w:r w:rsidRPr="004660B5">
        <w:rPr>
          <w:rFonts w:ascii="Arial" w:hAnsi="Arial" w:cs="Arial"/>
          <w:b/>
          <w:noProof/>
          <w:sz w:val="28"/>
          <w:szCs w:val="28"/>
          <w:lang w:val="en-US"/>
        </w:rPr>
        <w:t xml:space="preserve"> * * * *</w:t>
      </w:r>
    </w:p>
    <w:p w14:paraId="6B686420" w14:textId="77777777" w:rsidR="002B711F" w:rsidRPr="002B711F" w:rsidRDefault="002B711F">
      <w:pPr>
        <w:rPr>
          <w:lang w:val="en-US"/>
        </w:rPr>
      </w:pPr>
    </w:p>
    <w:sectPr w:rsidR="002B711F" w:rsidRPr="002B711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570E4" w14:textId="77777777" w:rsidR="00AB5A70" w:rsidRDefault="00AB5A70">
      <w:r>
        <w:separator/>
      </w:r>
    </w:p>
  </w:endnote>
  <w:endnote w:type="continuationSeparator" w:id="0">
    <w:p w14:paraId="6AC74F02" w14:textId="77777777" w:rsidR="00AB5A70" w:rsidRDefault="00AB5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6FBCB" w14:textId="77777777" w:rsidR="00AB5A70" w:rsidRDefault="00AB5A70">
      <w:r>
        <w:separator/>
      </w:r>
    </w:p>
  </w:footnote>
  <w:footnote w:type="continuationSeparator" w:id="0">
    <w:p w14:paraId="60595B6A" w14:textId="77777777" w:rsidR="00AB5A70" w:rsidRDefault="00AB5A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F787E73"/>
    <w:multiLevelType w:val="hybridMultilevel"/>
    <w:tmpl w:val="6A12BF68"/>
    <w:lvl w:ilvl="0" w:tplc="0C2434FE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446B65"/>
    <w:multiLevelType w:val="hybridMultilevel"/>
    <w:tmpl w:val="2FF09A32"/>
    <w:lvl w:ilvl="0" w:tplc="EDBA9AD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E436CAB"/>
    <w:multiLevelType w:val="hybridMultilevel"/>
    <w:tmpl w:val="66B6BBB4"/>
    <w:lvl w:ilvl="0" w:tplc="FBBAAA3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2396B0E"/>
    <w:multiLevelType w:val="hybridMultilevel"/>
    <w:tmpl w:val="03F40D36"/>
    <w:lvl w:ilvl="0" w:tplc="40F8B61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8772E65"/>
    <w:multiLevelType w:val="hybridMultilevel"/>
    <w:tmpl w:val="0E0EB5D2"/>
    <w:lvl w:ilvl="0" w:tplc="F6BAC13E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229949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994349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25669226">
    <w:abstractNumId w:val="13"/>
  </w:num>
  <w:num w:numId="4" w16cid:durableId="1293097013">
    <w:abstractNumId w:val="17"/>
  </w:num>
  <w:num w:numId="5" w16cid:durableId="1835533813">
    <w:abstractNumId w:val="16"/>
  </w:num>
  <w:num w:numId="6" w16cid:durableId="819809949">
    <w:abstractNumId w:val="11"/>
  </w:num>
  <w:num w:numId="7" w16cid:durableId="859733000">
    <w:abstractNumId w:val="12"/>
  </w:num>
  <w:num w:numId="8" w16cid:durableId="130363872">
    <w:abstractNumId w:val="26"/>
  </w:num>
  <w:num w:numId="9" w16cid:durableId="763888745">
    <w:abstractNumId w:val="21"/>
  </w:num>
  <w:num w:numId="10" w16cid:durableId="1309088562">
    <w:abstractNumId w:val="24"/>
  </w:num>
  <w:num w:numId="11" w16cid:durableId="1947536004">
    <w:abstractNumId w:val="15"/>
  </w:num>
  <w:num w:numId="12" w16cid:durableId="381103818">
    <w:abstractNumId w:val="20"/>
  </w:num>
  <w:num w:numId="13" w16cid:durableId="919406426">
    <w:abstractNumId w:val="9"/>
  </w:num>
  <w:num w:numId="14" w16cid:durableId="926306895">
    <w:abstractNumId w:val="7"/>
  </w:num>
  <w:num w:numId="15" w16cid:durableId="1468861699">
    <w:abstractNumId w:val="6"/>
  </w:num>
  <w:num w:numId="16" w16cid:durableId="1377853364">
    <w:abstractNumId w:val="5"/>
  </w:num>
  <w:num w:numId="17" w16cid:durableId="874804471">
    <w:abstractNumId w:val="4"/>
  </w:num>
  <w:num w:numId="18" w16cid:durableId="2064938497">
    <w:abstractNumId w:val="8"/>
  </w:num>
  <w:num w:numId="19" w16cid:durableId="1690595099">
    <w:abstractNumId w:val="3"/>
  </w:num>
  <w:num w:numId="20" w16cid:durableId="581839616">
    <w:abstractNumId w:val="2"/>
  </w:num>
  <w:num w:numId="21" w16cid:durableId="1471903120">
    <w:abstractNumId w:val="1"/>
  </w:num>
  <w:num w:numId="22" w16cid:durableId="1477408063">
    <w:abstractNumId w:val="0"/>
  </w:num>
  <w:num w:numId="23" w16cid:durableId="1092386515">
    <w:abstractNumId w:val="22"/>
  </w:num>
  <w:num w:numId="24" w16cid:durableId="1229340707">
    <w:abstractNumId w:val="23"/>
  </w:num>
  <w:num w:numId="25" w16cid:durableId="2098284761">
    <w:abstractNumId w:val="18"/>
  </w:num>
  <w:num w:numId="26" w16cid:durableId="1739136328">
    <w:abstractNumId w:val="25"/>
  </w:num>
  <w:num w:numId="27" w16cid:durableId="1730376658">
    <w:abstractNumId w:val="14"/>
  </w:num>
  <w:num w:numId="28" w16cid:durableId="1027676671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128C"/>
    <w:rsid w:val="00012515"/>
    <w:rsid w:val="00016D53"/>
    <w:rsid w:val="00031658"/>
    <w:rsid w:val="00035C4C"/>
    <w:rsid w:val="00046389"/>
    <w:rsid w:val="00047F44"/>
    <w:rsid w:val="00074722"/>
    <w:rsid w:val="000750A7"/>
    <w:rsid w:val="000819D8"/>
    <w:rsid w:val="000858D5"/>
    <w:rsid w:val="000934A6"/>
    <w:rsid w:val="000A2311"/>
    <w:rsid w:val="000A2C6C"/>
    <w:rsid w:val="000A4660"/>
    <w:rsid w:val="000B10AA"/>
    <w:rsid w:val="000D1B5B"/>
    <w:rsid w:val="0010401F"/>
    <w:rsid w:val="00112FC3"/>
    <w:rsid w:val="001355A1"/>
    <w:rsid w:val="0015418E"/>
    <w:rsid w:val="00155FC6"/>
    <w:rsid w:val="001639D2"/>
    <w:rsid w:val="00173FA3"/>
    <w:rsid w:val="00184B6F"/>
    <w:rsid w:val="001861E5"/>
    <w:rsid w:val="00186379"/>
    <w:rsid w:val="001A03C6"/>
    <w:rsid w:val="001B1652"/>
    <w:rsid w:val="001C3310"/>
    <w:rsid w:val="001C3EC8"/>
    <w:rsid w:val="001C5328"/>
    <w:rsid w:val="001D2BD4"/>
    <w:rsid w:val="001D4258"/>
    <w:rsid w:val="001D6911"/>
    <w:rsid w:val="001E3EDB"/>
    <w:rsid w:val="00201947"/>
    <w:rsid w:val="0020395B"/>
    <w:rsid w:val="002046CB"/>
    <w:rsid w:val="00204DC9"/>
    <w:rsid w:val="002062C0"/>
    <w:rsid w:val="002078E4"/>
    <w:rsid w:val="00215130"/>
    <w:rsid w:val="00221D79"/>
    <w:rsid w:val="0022259C"/>
    <w:rsid w:val="00230002"/>
    <w:rsid w:val="00244C9A"/>
    <w:rsid w:val="00247216"/>
    <w:rsid w:val="002510D6"/>
    <w:rsid w:val="00251B67"/>
    <w:rsid w:val="00261E77"/>
    <w:rsid w:val="00266700"/>
    <w:rsid w:val="002677A9"/>
    <w:rsid w:val="0027468D"/>
    <w:rsid w:val="00274F89"/>
    <w:rsid w:val="00280A05"/>
    <w:rsid w:val="002A1857"/>
    <w:rsid w:val="002A24AC"/>
    <w:rsid w:val="002B5D25"/>
    <w:rsid w:val="002B711F"/>
    <w:rsid w:val="002C556A"/>
    <w:rsid w:val="002C7F38"/>
    <w:rsid w:val="002D1CB4"/>
    <w:rsid w:val="002D4D40"/>
    <w:rsid w:val="002E631B"/>
    <w:rsid w:val="002E7997"/>
    <w:rsid w:val="0030628A"/>
    <w:rsid w:val="00312823"/>
    <w:rsid w:val="00316B32"/>
    <w:rsid w:val="003244B6"/>
    <w:rsid w:val="00325B58"/>
    <w:rsid w:val="00337A72"/>
    <w:rsid w:val="0034443D"/>
    <w:rsid w:val="00346B15"/>
    <w:rsid w:val="0035122B"/>
    <w:rsid w:val="00353451"/>
    <w:rsid w:val="00354CCC"/>
    <w:rsid w:val="00357061"/>
    <w:rsid w:val="003577DC"/>
    <w:rsid w:val="003612BE"/>
    <w:rsid w:val="00371032"/>
    <w:rsid w:val="00371B44"/>
    <w:rsid w:val="00382EE1"/>
    <w:rsid w:val="003869FC"/>
    <w:rsid w:val="003930D0"/>
    <w:rsid w:val="003B2D70"/>
    <w:rsid w:val="003B7279"/>
    <w:rsid w:val="003C122B"/>
    <w:rsid w:val="003C5A97"/>
    <w:rsid w:val="003C7A04"/>
    <w:rsid w:val="003D1229"/>
    <w:rsid w:val="003D4D9B"/>
    <w:rsid w:val="003E378A"/>
    <w:rsid w:val="003F0A56"/>
    <w:rsid w:val="003F3548"/>
    <w:rsid w:val="003F52B2"/>
    <w:rsid w:val="003F5460"/>
    <w:rsid w:val="00426DF8"/>
    <w:rsid w:val="00433CEB"/>
    <w:rsid w:val="00440414"/>
    <w:rsid w:val="00441723"/>
    <w:rsid w:val="004558E9"/>
    <w:rsid w:val="0045777E"/>
    <w:rsid w:val="004660B5"/>
    <w:rsid w:val="0047046D"/>
    <w:rsid w:val="004B0DEB"/>
    <w:rsid w:val="004B2B6D"/>
    <w:rsid w:val="004B3753"/>
    <w:rsid w:val="004B5FBA"/>
    <w:rsid w:val="004B66A5"/>
    <w:rsid w:val="004C31D2"/>
    <w:rsid w:val="004C41D3"/>
    <w:rsid w:val="004C5BE4"/>
    <w:rsid w:val="004C6470"/>
    <w:rsid w:val="004D55C2"/>
    <w:rsid w:val="004E1541"/>
    <w:rsid w:val="00507888"/>
    <w:rsid w:val="00511255"/>
    <w:rsid w:val="00520A18"/>
    <w:rsid w:val="00521131"/>
    <w:rsid w:val="00527C0B"/>
    <w:rsid w:val="005410F6"/>
    <w:rsid w:val="00564207"/>
    <w:rsid w:val="00565B61"/>
    <w:rsid w:val="005729C4"/>
    <w:rsid w:val="005741B3"/>
    <w:rsid w:val="005742BA"/>
    <w:rsid w:val="0059227B"/>
    <w:rsid w:val="005A015C"/>
    <w:rsid w:val="005A4F55"/>
    <w:rsid w:val="005B0966"/>
    <w:rsid w:val="005B795D"/>
    <w:rsid w:val="005C518D"/>
    <w:rsid w:val="005D6A3D"/>
    <w:rsid w:val="0060403F"/>
    <w:rsid w:val="00610508"/>
    <w:rsid w:val="00613820"/>
    <w:rsid w:val="00623A83"/>
    <w:rsid w:val="00633E2C"/>
    <w:rsid w:val="00645C90"/>
    <w:rsid w:val="00652248"/>
    <w:rsid w:val="00657B80"/>
    <w:rsid w:val="00675B3C"/>
    <w:rsid w:val="00677E88"/>
    <w:rsid w:val="0069495C"/>
    <w:rsid w:val="006B4A8D"/>
    <w:rsid w:val="006B78FD"/>
    <w:rsid w:val="006C46F9"/>
    <w:rsid w:val="006C5E8D"/>
    <w:rsid w:val="006C6763"/>
    <w:rsid w:val="006D340A"/>
    <w:rsid w:val="006D3889"/>
    <w:rsid w:val="006E3B6A"/>
    <w:rsid w:val="0071313E"/>
    <w:rsid w:val="00713FED"/>
    <w:rsid w:val="00715A1D"/>
    <w:rsid w:val="00730E6E"/>
    <w:rsid w:val="00731267"/>
    <w:rsid w:val="0073786D"/>
    <w:rsid w:val="00742132"/>
    <w:rsid w:val="00756549"/>
    <w:rsid w:val="00760BB0"/>
    <w:rsid w:val="0076157A"/>
    <w:rsid w:val="00766CC2"/>
    <w:rsid w:val="00767EF3"/>
    <w:rsid w:val="00777227"/>
    <w:rsid w:val="00784593"/>
    <w:rsid w:val="007A00EF"/>
    <w:rsid w:val="007A728F"/>
    <w:rsid w:val="007B19EA"/>
    <w:rsid w:val="007B3E24"/>
    <w:rsid w:val="007B68FE"/>
    <w:rsid w:val="007C0A2D"/>
    <w:rsid w:val="007C27B0"/>
    <w:rsid w:val="007D0138"/>
    <w:rsid w:val="007D683E"/>
    <w:rsid w:val="007E616E"/>
    <w:rsid w:val="007F300B"/>
    <w:rsid w:val="008014C3"/>
    <w:rsid w:val="0081249E"/>
    <w:rsid w:val="0082529D"/>
    <w:rsid w:val="00827CCB"/>
    <w:rsid w:val="00830F4A"/>
    <w:rsid w:val="00850812"/>
    <w:rsid w:val="008609E9"/>
    <w:rsid w:val="0086554C"/>
    <w:rsid w:val="00874FF8"/>
    <w:rsid w:val="00876B9A"/>
    <w:rsid w:val="00882F1E"/>
    <w:rsid w:val="00886CBD"/>
    <w:rsid w:val="008933BF"/>
    <w:rsid w:val="008A10C4"/>
    <w:rsid w:val="008A27B3"/>
    <w:rsid w:val="008B0248"/>
    <w:rsid w:val="008B088E"/>
    <w:rsid w:val="008C3EC9"/>
    <w:rsid w:val="008D191D"/>
    <w:rsid w:val="008E195D"/>
    <w:rsid w:val="008F5F33"/>
    <w:rsid w:val="00901836"/>
    <w:rsid w:val="009063E6"/>
    <w:rsid w:val="0091046A"/>
    <w:rsid w:val="00911D69"/>
    <w:rsid w:val="00915444"/>
    <w:rsid w:val="00921761"/>
    <w:rsid w:val="00926ABD"/>
    <w:rsid w:val="00930451"/>
    <w:rsid w:val="00944099"/>
    <w:rsid w:val="00947F4E"/>
    <w:rsid w:val="00966D47"/>
    <w:rsid w:val="00980E5E"/>
    <w:rsid w:val="00983C7A"/>
    <w:rsid w:val="00986869"/>
    <w:rsid w:val="00991035"/>
    <w:rsid w:val="00992312"/>
    <w:rsid w:val="009C0DED"/>
    <w:rsid w:val="009C1F09"/>
    <w:rsid w:val="009D256F"/>
    <w:rsid w:val="009D2A72"/>
    <w:rsid w:val="009D51D1"/>
    <w:rsid w:val="009D61D2"/>
    <w:rsid w:val="009D7FDD"/>
    <w:rsid w:val="009E06AC"/>
    <w:rsid w:val="009E1928"/>
    <w:rsid w:val="009E45EB"/>
    <w:rsid w:val="009E48A2"/>
    <w:rsid w:val="009F1679"/>
    <w:rsid w:val="009F2BFD"/>
    <w:rsid w:val="009F4BD9"/>
    <w:rsid w:val="00A06262"/>
    <w:rsid w:val="00A11FAA"/>
    <w:rsid w:val="00A20ED6"/>
    <w:rsid w:val="00A25C61"/>
    <w:rsid w:val="00A31C8C"/>
    <w:rsid w:val="00A3263D"/>
    <w:rsid w:val="00A37D7F"/>
    <w:rsid w:val="00A42ECB"/>
    <w:rsid w:val="00A46410"/>
    <w:rsid w:val="00A55C2D"/>
    <w:rsid w:val="00A57688"/>
    <w:rsid w:val="00A63083"/>
    <w:rsid w:val="00A77490"/>
    <w:rsid w:val="00A81682"/>
    <w:rsid w:val="00A842E9"/>
    <w:rsid w:val="00A84A94"/>
    <w:rsid w:val="00A92BF6"/>
    <w:rsid w:val="00AB4D89"/>
    <w:rsid w:val="00AB5A70"/>
    <w:rsid w:val="00AB5FB6"/>
    <w:rsid w:val="00AC42A6"/>
    <w:rsid w:val="00AD1DAA"/>
    <w:rsid w:val="00AD77A1"/>
    <w:rsid w:val="00AF1E23"/>
    <w:rsid w:val="00AF7F81"/>
    <w:rsid w:val="00B01AFF"/>
    <w:rsid w:val="00B0236F"/>
    <w:rsid w:val="00B05CC7"/>
    <w:rsid w:val="00B27E39"/>
    <w:rsid w:val="00B350D8"/>
    <w:rsid w:val="00B4028F"/>
    <w:rsid w:val="00B430BD"/>
    <w:rsid w:val="00B5461A"/>
    <w:rsid w:val="00B60CA2"/>
    <w:rsid w:val="00B76763"/>
    <w:rsid w:val="00B7732B"/>
    <w:rsid w:val="00B85C5B"/>
    <w:rsid w:val="00B879F0"/>
    <w:rsid w:val="00B94B5E"/>
    <w:rsid w:val="00BA0F8B"/>
    <w:rsid w:val="00BA41E3"/>
    <w:rsid w:val="00BA49B6"/>
    <w:rsid w:val="00BA5C82"/>
    <w:rsid w:val="00BB4B9D"/>
    <w:rsid w:val="00BC0097"/>
    <w:rsid w:val="00BC25AA"/>
    <w:rsid w:val="00BC6356"/>
    <w:rsid w:val="00BD32C4"/>
    <w:rsid w:val="00BD581B"/>
    <w:rsid w:val="00BF1E4A"/>
    <w:rsid w:val="00BF5F16"/>
    <w:rsid w:val="00C022E3"/>
    <w:rsid w:val="00C22D17"/>
    <w:rsid w:val="00C24957"/>
    <w:rsid w:val="00C26BB2"/>
    <w:rsid w:val="00C32C1B"/>
    <w:rsid w:val="00C344AE"/>
    <w:rsid w:val="00C4712D"/>
    <w:rsid w:val="00C555C9"/>
    <w:rsid w:val="00C56F9B"/>
    <w:rsid w:val="00C576DF"/>
    <w:rsid w:val="00C63677"/>
    <w:rsid w:val="00C94F55"/>
    <w:rsid w:val="00CA4944"/>
    <w:rsid w:val="00CA7D62"/>
    <w:rsid w:val="00CB07A8"/>
    <w:rsid w:val="00CD4A57"/>
    <w:rsid w:val="00CD60BB"/>
    <w:rsid w:val="00CE2100"/>
    <w:rsid w:val="00CE3529"/>
    <w:rsid w:val="00CF232E"/>
    <w:rsid w:val="00CF4D3F"/>
    <w:rsid w:val="00D146F1"/>
    <w:rsid w:val="00D24BCA"/>
    <w:rsid w:val="00D33604"/>
    <w:rsid w:val="00D36A53"/>
    <w:rsid w:val="00D37B08"/>
    <w:rsid w:val="00D437FF"/>
    <w:rsid w:val="00D5130C"/>
    <w:rsid w:val="00D51916"/>
    <w:rsid w:val="00D62265"/>
    <w:rsid w:val="00D6593A"/>
    <w:rsid w:val="00D80549"/>
    <w:rsid w:val="00D8512E"/>
    <w:rsid w:val="00DA1E58"/>
    <w:rsid w:val="00DB3D86"/>
    <w:rsid w:val="00DC0D11"/>
    <w:rsid w:val="00DC1055"/>
    <w:rsid w:val="00DE4EF2"/>
    <w:rsid w:val="00DE51CF"/>
    <w:rsid w:val="00DE6737"/>
    <w:rsid w:val="00DF2C0E"/>
    <w:rsid w:val="00DF3334"/>
    <w:rsid w:val="00E00A77"/>
    <w:rsid w:val="00E01584"/>
    <w:rsid w:val="00E040DC"/>
    <w:rsid w:val="00E04DB6"/>
    <w:rsid w:val="00E05A70"/>
    <w:rsid w:val="00E06FFB"/>
    <w:rsid w:val="00E20E55"/>
    <w:rsid w:val="00E23A63"/>
    <w:rsid w:val="00E2691E"/>
    <w:rsid w:val="00E30155"/>
    <w:rsid w:val="00E32155"/>
    <w:rsid w:val="00E424B9"/>
    <w:rsid w:val="00E555EA"/>
    <w:rsid w:val="00E55AA7"/>
    <w:rsid w:val="00E74113"/>
    <w:rsid w:val="00E807FC"/>
    <w:rsid w:val="00E91FE1"/>
    <w:rsid w:val="00E95022"/>
    <w:rsid w:val="00EA084D"/>
    <w:rsid w:val="00EA5E95"/>
    <w:rsid w:val="00ED3A42"/>
    <w:rsid w:val="00ED4954"/>
    <w:rsid w:val="00ED5A43"/>
    <w:rsid w:val="00EE0943"/>
    <w:rsid w:val="00EE33A2"/>
    <w:rsid w:val="00EF5989"/>
    <w:rsid w:val="00F11399"/>
    <w:rsid w:val="00F117F0"/>
    <w:rsid w:val="00F24432"/>
    <w:rsid w:val="00F32FFE"/>
    <w:rsid w:val="00F440FA"/>
    <w:rsid w:val="00F46188"/>
    <w:rsid w:val="00F51F11"/>
    <w:rsid w:val="00F658E7"/>
    <w:rsid w:val="00F67452"/>
    <w:rsid w:val="00F67A1C"/>
    <w:rsid w:val="00F70EA1"/>
    <w:rsid w:val="00F71733"/>
    <w:rsid w:val="00F82C5B"/>
    <w:rsid w:val="00F85444"/>
    <w:rsid w:val="00F8555F"/>
    <w:rsid w:val="00F86039"/>
    <w:rsid w:val="00F938A8"/>
    <w:rsid w:val="00F96BCD"/>
    <w:rsid w:val="00FA72C1"/>
    <w:rsid w:val="00FB2B28"/>
    <w:rsid w:val="00FB3E36"/>
    <w:rsid w:val="00FC27A8"/>
    <w:rsid w:val="00FC5BD1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15DAD9"/>
  <w15:chartTrackingRefBased/>
  <w15:docId w15:val="{F9CF3347-F8FF-4A6C-83B4-5B28F2404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link w:val="NO"/>
    <w:qFormat/>
    <w:rsid w:val="002B711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B711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711F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2B71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82F1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882F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C41D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C41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C41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41D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713FED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B0236F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0236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B023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7BA7A7-885F-4D6B-B5F0-7D470245F25D}">
  <ds:schemaRefs>
    <ds:schemaRef ds:uri="http://schemas.microsoft.com/sharepoint/v4"/>
    <ds:schemaRef ds:uri="5a888943-97ca-4c93-b605-714bb5e9e285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terms/"/>
    <ds:schemaRef ds:uri="http://purl.org/dc/elements/1.1/"/>
    <ds:schemaRef ds:uri="23a22248-acb0-4303-bd1b-c36b2527d0a2"/>
    <ds:schemaRef ds:uri="e32f50e1-6846-4d7d-ad60-ccd6877e6c5e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1372346-3EBB-4CE1-955D-7A124BC581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3A30D6-3B67-4794-9067-AB330786C7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521</Words>
  <Characters>2897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</vt:i4>
      </vt:variant>
    </vt:vector>
  </HeadingPairs>
  <TitlesOfParts>
    <vt:vector size="9" baseType="lpstr">
      <vt:lpstr>3GPP Contribution</vt:lpstr>
      <vt:lpstr>Title:	Ambient IoT Services</vt:lpstr>
      <vt:lpstr>Source:	InterDigital Inc.</vt:lpstr>
      <vt:lpstr>Document for:	Approval</vt:lpstr>
      <vt:lpstr>    5.2	Ambient IoT Services </vt:lpstr>
      <vt:lpstr>        5.2.1	AIoT Inventory service</vt:lpstr>
      <vt:lpstr>        5.2.2	AIoT Read service</vt:lpstr>
      <vt:lpstr>        5.2.3	AIoT Write service</vt:lpstr>
      <vt:lpstr>        5.2.4	AIoT Disable service</vt:lpstr>
    </vt:vector>
  </TitlesOfParts>
  <Company>3GPP Support Team</Company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Interdigital</cp:lastModifiedBy>
  <cp:revision>8</cp:revision>
  <cp:lastPrinted>1900-01-01T06:00:00Z</cp:lastPrinted>
  <dcterms:created xsi:type="dcterms:W3CDTF">2025-03-27T16:01:00Z</dcterms:created>
  <dcterms:modified xsi:type="dcterms:W3CDTF">2025-03-28T15:52:00Z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IconOverlay">
    <vt:lpwstr/>
  </property>
  <property fmtid="{D5CDD505-2E9C-101B-9397-08002B2CF9AE}" pid="4" name="lcf76f155ced4ddcb4097134ff3c332f">
    <vt:lpwstr/>
  </property>
  <property fmtid="{D5CDD505-2E9C-101B-9397-08002B2CF9AE}" pid="5" name="TaxCatchAll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2025-02-07T15:17:56Z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dac42ed5-7fed-4a8c-8c20-e6a59de68060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ContentTypeId">
    <vt:lpwstr>0x0101006C8E648E97429F4A9C700CA2B719F885</vt:lpwstr>
  </property>
</Properties>
</file>